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0EC16A3E"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514914" w:rsidRPr="00514914">
        <w:rPr>
          <w:rFonts w:cs="Arial"/>
          <w:b/>
          <w:sz w:val="24"/>
          <w:szCs w:val="24"/>
        </w:rPr>
        <w:t>R4-20</w:t>
      </w:r>
      <w:bookmarkStart w:id="3" w:name="_GoBack"/>
      <w:bookmarkEnd w:id="3"/>
      <w:r w:rsidR="00514914" w:rsidRPr="00514914">
        <w:rPr>
          <w:rFonts w:cs="Arial"/>
          <w:b/>
          <w:sz w:val="24"/>
          <w:szCs w:val="24"/>
        </w:rPr>
        <w:t>04619</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6A698B65"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DC_</w:t>
      </w:r>
      <w:r w:rsidR="00FA1FCC">
        <w:rPr>
          <w:rFonts w:ascii="Arial" w:eastAsia="MS Mincho" w:hAnsi="Arial" w:cs="Arial"/>
          <w:sz w:val="22"/>
          <w:szCs w:val="22"/>
          <w:lang w:eastAsia="ja-JP"/>
        </w:rPr>
        <w:t>3_n8-</w:t>
      </w:r>
      <w:r w:rsidR="007A0D06">
        <w:rPr>
          <w:rFonts w:ascii="Arial" w:eastAsia="MS Mincho" w:hAnsi="Arial" w:cs="Arial"/>
          <w:sz w:val="22"/>
          <w:szCs w:val="22"/>
          <w:lang w:eastAsia="ja-JP"/>
        </w:rPr>
        <w:t>n78</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E157FF3"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DC_</w:t>
      </w:r>
      <w:r w:rsidR="00FA1FCC">
        <w:t>3_n8-</w:t>
      </w:r>
      <w:r w:rsidR="007A0D06">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9B244B6" w14:textId="77777777" w:rsidR="007A0D06" w:rsidRDefault="007A0D06" w:rsidP="007A0D06">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Pr>
            <w:rFonts w:eastAsia="MS Mincho" w:cs="Arial"/>
            <w:lang w:val="en-US" w:eastAsia="ja-JP"/>
          </w:rPr>
          <w:t>DC_3_n8-n78</w:t>
        </w:r>
      </w:ins>
    </w:p>
    <w:p w14:paraId="3702B250" w14:textId="77777777" w:rsidR="007A0D06" w:rsidRPr="00B10BFE" w:rsidRDefault="007A0D06" w:rsidP="007A0D06">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7D7F89BD" w14:textId="77777777" w:rsidR="007A0D06" w:rsidRDefault="007A0D06" w:rsidP="007A0D06">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7A0D06" w14:paraId="782D282B" w14:textId="77777777" w:rsidTr="005B23D5">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0D42055" w14:textId="77777777" w:rsidR="007A0D06" w:rsidRDefault="007A0D06" w:rsidP="005B23D5">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4E91C59" w14:textId="77777777" w:rsidR="007A0D06" w:rsidRDefault="007A0D06" w:rsidP="005B23D5">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DF13009" w14:textId="77777777" w:rsidR="007A0D06" w:rsidRDefault="007A0D06" w:rsidP="005B23D5">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8CCC1D5" w14:textId="77777777" w:rsidR="007A0D06" w:rsidRDefault="007A0D06" w:rsidP="005B23D5">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5234C5E5" w14:textId="77777777" w:rsidR="007A0D06" w:rsidRDefault="007A0D06" w:rsidP="005B23D5">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4D98C0E6" w14:textId="77777777" w:rsidR="007A0D06" w:rsidRDefault="007A0D06" w:rsidP="005B23D5">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7A0D06" w14:paraId="4506F914" w14:textId="77777777" w:rsidTr="005B23D5">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76AFA0C" w14:textId="77777777" w:rsidR="007A0D06" w:rsidRDefault="007A0D06" w:rsidP="005B23D5">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078516" w14:textId="77777777" w:rsidR="007A0D06" w:rsidRDefault="007A0D06" w:rsidP="005B23D5">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61897807" w14:textId="77777777" w:rsidR="007A0D06" w:rsidRDefault="007A0D06" w:rsidP="005B23D5">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71CE98FB" w14:textId="77777777" w:rsidR="007A0D06" w:rsidRDefault="007A0D06" w:rsidP="005B23D5">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DCFB95D" w14:textId="77777777" w:rsidR="007A0D06" w:rsidRDefault="007A0D06" w:rsidP="005B23D5">
            <w:pPr>
              <w:spacing w:after="0"/>
              <w:rPr>
                <w:ins w:id="35" w:author="Author"/>
                <w:rFonts w:ascii="Arial" w:hAnsi="Arial" w:cs="Arial"/>
                <w:b/>
                <w:sz w:val="18"/>
                <w:szCs w:val="18"/>
                <w:lang w:eastAsia="ko-KR"/>
              </w:rPr>
            </w:pPr>
          </w:p>
        </w:tc>
      </w:tr>
      <w:tr w:rsidR="007A0D06" w14:paraId="2A112E39" w14:textId="77777777" w:rsidTr="005B23D5">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378E5B5E" w14:textId="77777777" w:rsidR="007A0D06" w:rsidRDefault="007A0D06" w:rsidP="005B23D5">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53FC96" w14:textId="77777777" w:rsidR="007A0D06" w:rsidRDefault="007A0D06" w:rsidP="005B23D5">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00E05B9" w14:textId="77777777" w:rsidR="007A0D06" w:rsidRDefault="007A0D06" w:rsidP="005B23D5">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4FE4E2C" w14:textId="77777777" w:rsidR="007A0D06" w:rsidRDefault="007A0D06" w:rsidP="005B23D5">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2B0997CC" w14:textId="77777777" w:rsidR="007A0D06" w:rsidRDefault="007A0D06" w:rsidP="005B23D5">
            <w:pPr>
              <w:spacing w:after="0"/>
              <w:rPr>
                <w:ins w:id="43" w:author="Author"/>
                <w:rFonts w:ascii="Arial" w:hAnsi="Arial" w:cs="Arial"/>
                <w:b/>
                <w:sz w:val="18"/>
                <w:szCs w:val="18"/>
                <w:lang w:eastAsia="ko-KR"/>
              </w:rPr>
            </w:pPr>
          </w:p>
        </w:tc>
      </w:tr>
      <w:tr w:rsidR="007A0D06" w14:paraId="5997ACB9" w14:textId="77777777" w:rsidTr="005B23D5">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02714A0" w14:textId="77777777" w:rsidR="007A0D06" w:rsidRDefault="007A0D06" w:rsidP="005B23D5">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DC_3_n8-n78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64F28C0" w14:textId="77777777" w:rsidR="007A0D06" w:rsidRDefault="007A0D06" w:rsidP="005B23D5">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3</w:t>
              </w:r>
            </w:ins>
          </w:p>
        </w:tc>
        <w:tc>
          <w:tcPr>
            <w:tcW w:w="1293" w:type="dxa"/>
            <w:tcBorders>
              <w:top w:val="single" w:sz="4" w:space="0" w:color="auto"/>
              <w:left w:val="single" w:sz="4" w:space="0" w:color="auto"/>
              <w:bottom w:val="single" w:sz="4" w:space="0" w:color="auto"/>
              <w:right w:val="nil"/>
            </w:tcBorders>
            <w:vAlign w:val="center"/>
            <w:hideMark/>
          </w:tcPr>
          <w:p w14:paraId="45DB1382" w14:textId="77777777" w:rsidR="007A0D06" w:rsidRDefault="007A0D06" w:rsidP="005B23D5">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1710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0884031" w14:textId="77777777" w:rsidR="007A0D06" w:rsidRDefault="007A0D06" w:rsidP="005B23D5">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61342BD" w14:textId="77777777" w:rsidR="007A0D06" w:rsidRDefault="007A0D06" w:rsidP="005B23D5">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1785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BF40336" w14:textId="77777777" w:rsidR="007A0D06" w:rsidRDefault="007A0D06" w:rsidP="005B23D5">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1805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4B2BF695" w14:textId="77777777" w:rsidR="007A0D06" w:rsidRDefault="007A0D06" w:rsidP="005B23D5">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709F8303" w14:textId="77777777" w:rsidR="007A0D06" w:rsidRDefault="007A0D06" w:rsidP="005B23D5">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1880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3271FA2F" w14:textId="77777777" w:rsidR="007A0D06" w:rsidRDefault="007A0D06" w:rsidP="005B23D5">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7A0D06" w14:paraId="2F72762F" w14:textId="77777777" w:rsidTr="005B23D5">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CA1245" w14:textId="77777777" w:rsidR="007A0D06" w:rsidRDefault="007A0D06" w:rsidP="005B23D5">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52BAB79" w14:textId="77777777" w:rsidR="007A0D06" w:rsidRDefault="007A0D06" w:rsidP="005B23D5">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175E0299" w14:textId="77777777" w:rsidR="007A0D06" w:rsidRDefault="007A0D06" w:rsidP="005B23D5">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C965F8F" w14:textId="77777777" w:rsidR="007A0D06" w:rsidRDefault="007A0D06" w:rsidP="005B23D5">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7FDC985C" w14:textId="77777777" w:rsidR="007A0D06" w:rsidRDefault="007A0D06" w:rsidP="005B23D5">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CCDF017" w14:textId="77777777" w:rsidR="007A0D06" w:rsidRDefault="007A0D06" w:rsidP="005B23D5">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3808723" w14:textId="77777777" w:rsidR="007A0D06" w:rsidRDefault="007A0D06" w:rsidP="005B23D5">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44CD08F4" w14:textId="77777777" w:rsidR="007A0D06" w:rsidRDefault="007A0D06" w:rsidP="005B23D5">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08DD5E2C" w14:textId="77777777" w:rsidR="007A0D06" w:rsidRDefault="007A0D06" w:rsidP="005B23D5">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7A0D06" w14:paraId="51F9BD9F" w14:textId="77777777" w:rsidTr="005B23D5">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52CA564" w14:textId="77777777" w:rsidR="007A0D06" w:rsidRDefault="007A0D06" w:rsidP="005B23D5">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CD1CFA3" w14:textId="77777777" w:rsidR="007A0D06" w:rsidRDefault="007A0D06" w:rsidP="005B23D5">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8175FAF" w14:textId="77777777" w:rsidR="007A0D06" w:rsidRDefault="007A0D06" w:rsidP="005B23D5">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03BE6A49" w14:textId="77777777" w:rsidR="007A0D06" w:rsidRDefault="007A0D06" w:rsidP="005B23D5">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3B001E5A" w14:textId="77777777" w:rsidR="007A0D06" w:rsidRDefault="007A0D06" w:rsidP="005B23D5">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0E994681" w14:textId="77777777" w:rsidR="007A0D06" w:rsidRDefault="007A0D06" w:rsidP="005B23D5">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2932743E" w14:textId="77777777" w:rsidR="007A0D06" w:rsidRDefault="007A0D06" w:rsidP="005B23D5">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FA23CE7" w14:textId="77777777" w:rsidR="007A0D06" w:rsidRDefault="007A0D06" w:rsidP="005B23D5">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5E071D3E" w14:textId="77777777" w:rsidR="007A0D06" w:rsidRDefault="007A0D06" w:rsidP="005B23D5">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74EC5E64" w14:textId="77777777" w:rsidR="007A0D06" w:rsidRDefault="007A0D06" w:rsidP="007A0D06">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2AEE162B" w14:textId="77777777" w:rsidR="007A0D06" w:rsidRPr="00216078" w:rsidRDefault="007A0D06" w:rsidP="007A0D06">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0AD54292" w14:textId="77777777" w:rsidR="007A0D06" w:rsidRPr="00216078" w:rsidRDefault="007A0D06" w:rsidP="007A0D06">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A0D06" w:rsidRPr="00216078" w14:paraId="46CCF23C" w14:textId="77777777" w:rsidTr="005B23D5">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32679170" w14:textId="77777777" w:rsidR="007A0D06" w:rsidRPr="00216078" w:rsidRDefault="007A0D06" w:rsidP="005B23D5">
            <w:pPr>
              <w:pStyle w:val="TAH"/>
              <w:rPr>
                <w:ins w:id="106" w:author="Author"/>
                <w:lang w:val="en-US" w:eastAsia="fi-FI"/>
              </w:rPr>
            </w:pPr>
            <w:ins w:id="107" w:author="Author">
              <w:r w:rsidRPr="00216078">
                <w:rPr>
                  <w:lang w:val="en-US" w:eastAsia="fi-FI"/>
                </w:rPr>
                <w:t>EN-DC</w:t>
              </w:r>
            </w:ins>
          </w:p>
          <w:p w14:paraId="4A434A95" w14:textId="77777777" w:rsidR="007A0D06" w:rsidRPr="00216078" w:rsidRDefault="007A0D06" w:rsidP="005B23D5">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2910841" w14:textId="77777777" w:rsidR="007A0D06" w:rsidRPr="00216078" w:rsidRDefault="007A0D06" w:rsidP="005B23D5">
            <w:pPr>
              <w:pStyle w:val="TAH"/>
              <w:rPr>
                <w:ins w:id="110" w:author="Author"/>
                <w:lang w:val="en-US" w:eastAsia="fi-FI"/>
              </w:rPr>
            </w:pPr>
            <w:ins w:id="111" w:author="Author">
              <w:r w:rsidRPr="00216078">
                <w:rPr>
                  <w:lang w:val="en-US" w:eastAsia="fi-FI"/>
                </w:rPr>
                <w:t>Uplink EN-DC</w:t>
              </w:r>
            </w:ins>
          </w:p>
          <w:p w14:paraId="60F65C16" w14:textId="77777777" w:rsidR="007A0D06" w:rsidRPr="00216078" w:rsidRDefault="007A0D06" w:rsidP="005B23D5">
            <w:pPr>
              <w:pStyle w:val="TAH"/>
              <w:rPr>
                <w:ins w:id="112" w:author="Author"/>
                <w:lang w:val="en-US" w:eastAsia="fi-FI"/>
              </w:rPr>
            </w:pPr>
            <w:ins w:id="113" w:author="Author">
              <w:r w:rsidRPr="00216078">
                <w:rPr>
                  <w:lang w:val="en-US" w:eastAsia="fi-FI"/>
                </w:rPr>
                <w:t>configuration</w:t>
              </w:r>
            </w:ins>
          </w:p>
          <w:p w14:paraId="663793DA" w14:textId="77777777" w:rsidR="007A0D06" w:rsidRPr="00216078" w:rsidRDefault="007A0D06" w:rsidP="005B23D5">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D30068E" w14:textId="77777777" w:rsidR="007A0D06" w:rsidRPr="00216078" w:rsidRDefault="007A0D06" w:rsidP="005B23D5">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6787929" w14:textId="77777777" w:rsidR="007A0D06" w:rsidRPr="00216078" w:rsidRDefault="007A0D06" w:rsidP="005B23D5">
            <w:pPr>
              <w:pStyle w:val="TAH"/>
              <w:rPr>
                <w:ins w:id="118" w:author="Author"/>
                <w:rFonts w:cs="Arial"/>
                <w:bCs/>
                <w:szCs w:val="18"/>
                <w:lang w:eastAsia="fi-FI"/>
              </w:rPr>
            </w:pPr>
            <w:ins w:id="119" w:author="Author">
              <w:r w:rsidRPr="00216078">
                <w:rPr>
                  <w:lang w:eastAsia="fi-FI"/>
                </w:rPr>
                <w:t>NR band</w:t>
              </w:r>
            </w:ins>
          </w:p>
        </w:tc>
      </w:tr>
      <w:tr w:rsidR="007A0D06" w:rsidRPr="00216078" w14:paraId="6EEC9283" w14:textId="77777777" w:rsidTr="005B23D5">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3F75C78E" w14:textId="77777777" w:rsidR="007A0D06" w:rsidRPr="00216078" w:rsidRDefault="007A0D06" w:rsidP="005B23D5">
            <w:pPr>
              <w:pStyle w:val="TAC"/>
              <w:rPr>
                <w:ins w:id="121" w:author="Author"/>
                <w:rFonts w:cs="Arial"/>
                <w:lang w:eastAsia="ja-JP"/>
              </w:rPr>
            </w:pPr>
            <w:ins w:id="122" w:author="Author">
              <w:r w:rsidRPr="000B36D5">
                <w:rPr>
                  <w:rFonts w:cs="Arial"/>
                  <w:lang w:eastAsia="ja-JP"/>
                </w:rPr>
                <w:t>DC_</w:t>
              </w:r>
              <w:r>
                <w:rPr>
                  <w:rFonts w:cs="Arial"/>
                  <w:lang w:eastAsia="ja-JP"/>
                </w:rPr>
                <w:t>3A_n8A-n78A</w:t>
              </w:r>
            </w:ins>
          </w:p>
        </w:tc>
        <w:tc>
          <w:tcPr>
            <w:tcW w:w="2279" w:type="dxa"/>
            <w:tcBorders>
              <w:top w:val="single" w:sz="4" w:space="0" w:color="auto"/>
              <w:left w:val="single" w:sz="4" w:space="0" w:color="auto"/>
              <w:bottom w:val="single" w:sz="4" w:space="0" w:color="auto"/>
              <w:right w:val="single" w:sz="4" w:space="0" w:color="auto"/>
            </w:tcBorders>
            <w:vAlign w:val="center"/>
          </w:tcPr>
          <w:p w14:paraId="247571AC" w14:textId="77777777" w:rsidR="007A0D06" w:rsidRDefault="007A0D06" w:rsidP="005B23D5">
            <w:pPr>
              <w:pStyle w:val="TAC"/>
              <w:rPr>
                <w:ins w:id="123" w:author="Author"/>
                <w:rFonts w:cs="Arial"/>
                <w:lang w:eastAsia="ja-JP"/>
              </w:rPr>
            </w:pPr>
            <w:ins w:id="124" w:author="Autho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8</w:t>
              </w:r>
              <w:r>
                <w:rPr>
                  <w:rFonts w:cs="Arial"/>
                  <w:lang w:eastAsia="ja-JP"/>
                </w:rPr>
                <w:t>A</w:t>
              </w:r>
            </w:ins>
          </w:p>
          <w:p w14:paraId="48969A37" w14:textId="77777777" w:rsidR="007A0D06" w:rsidRPr="00216078" w:rsidRDefault="007A0D06" w:rsidP="005B23D5">
            <w:pPr>
              <w:pStyle w:val="TAC"/>
              <w:rPr>
                <w:ins w:id="125" w:author="Author"/>
                <w:b/>
                <w:lang w:val="fi-FI" w:eastAsia="fi-FI"/>
              </w:rPr>
            </w:pPr>
            <w:ins w:id="126" w:author="Author">
              <w:r w:rsidRPr="000B36D5">
                <w:rPr>
                  <w:rFonts w:cs="Arial"/>
                  <w:lang w:eastAsia="ja-JP"/>
                </w:rPr>
                <w:t>DC_</w:t>
              </w:r>
              <w:r>
                <w:rPr>
                  <w:rFonts w:cs="Arial"/>
                  <w:lang w:val="sv-SE" w:eastAsia="ja-JP"/>
                </w:rPr>
                <w:t>3</w:t>
              </w:r>
              <w:r>
                <w:rPr>
                  <w:rFonts w:cs="Arial"/>
                  <w:lang w:eastAsia="ja-JP"/>
                </w:rPr>
                <w:t>A</w:t>
              </w:r>
              <w:r w:rsidRPr="00AA6E64">
                <w:rPr>
                  <w:rFonts w:cs="Arial"/>
                  <w:lang w:eastAsia="ja-JP"/>
                </w:rPr>
                <w:t>_</w:t>
              </w:r>
              <w:r>
                <w:rPr>
                  <w:rFonts w:cs="Arial"/>
                  <w:lang w:eastAsia="ja-JP"/>
                </w:rPr>
                <w:t>n78A</w:t>
              </w:r>
            </w:ins>
          </w:p>
        </w:tc>
        <w:tc>
          <w:tcPr>
            <w:tcW w:w="2638" w:type="dxa"/>
            <w:tcBorders>
              <w:top w:val="single" w:sz="4" w:space="0" w:color="auto"/>
              <w:left w:val="single" w:sz="4" w:space="0" w:color="auto"/>
              <w:bottom w:val="single" w:sz="4" w:space="0" w:color="auto"/>
              <w:right w:val="single" w:sz="4" w:space="0" w:color="auto"/>
            </w:tcBorders>
            <w:vAlign w:val="center"/>
          </w:tcPr>
          <w:p w14:paraId="54A71BCD" w14:textId="77777777" w:rsidR="007A0D06" w:rsidRPr="000B36D5" w:rsidRDefault="007A0D06" w:rsidP="005B23D5">
            <w:pPr>
              <w:pStyle w:val="TAC"/>
              <w:rPr>
                <w:ins w:id="127" w:author="Author"/>
                <w:rFonts w:cs="Arial"/>
                <w:lang w:eastAsia="ja-JP"/>
              </w:rPr>
            </w:pPr>
            <w:ins w:id="128" w:author="Author">
              <w:r>
                <w:rPr>
                  <w:rFonts w:cs="Arial"/>
                  <w:lang w:val="sv-SE" w:eastAsia="ja-JP"/>
                </w:rPr>
                <w:t>3</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29E26FED" w14:textId="77777777" w:rsidR="007A0D06" w:rsidRPr="00216078" w:rsidRDefault="007A0D06" w:rsidP="005B23D5">
            <w:pPr>
              <w:pStyle w:val="TAH"/>
              <w:rPr>
                <w:ins w:id="129" w:author="Author"/>
                <w:b w:val="0"/>
                <w:lang w:val="fi-FI" w:eastAsia="fi-FI"/>
              </w:rPr>
            </w:pPr>
            <w:ins w:id="130" w:author="Author">
              <w:r>
                <w:rPr>
                  <w:b w:val="0"/>
                  <w:lang w:val="fi-FI" w:eastAsia="fi-FI"/>
                </w:rPr>
                <w:t>CA_n8A-n78A</w:t>
              </w:r>
            </w:ins>
          </w:p>
        </w:tc>
      </w:tr>
    </w:tbl>
    <w:p w14:paraId="04BDAD5F" w14:textId="77777777" w:rsidR="007A0D06" w:rsidRPr="00216078" w:rsidRDefault="007A0D06" w:rsidP="007A0D06">
      <w:pPr>
        <w:ind w:left="720"/>
        <w:rPr>
          <w:ins w:id="131" w:author="Author"/>
          <w:b/>
          <w:color w:val="00B050"/>
          <w:lang w:val="en-US" w:eastAsia="zh-CN"/>
        </w:rPr>
      </w:pPr>
    </w:p>
    <w:p w14:paraId="7BB0B9B3" w14:textId="77777777" w:rsidR="007A0D06" w:rsidRDefault="007A0D06" w:rsidP="007A0D06">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5D0FDF7" w14:textId="27C04937" w:rsidR="007A0D06" w:rsidRDefault="007A0D06" w:rsidP="007A0D06">
      <w:pPr>
        <w:rPr>
          <w:ins w:id="135" w:author="Author"/>
        </w:rPr>
      </w:pPr>
      <w:ins w:id="136" w:author="Author">
        <w:r>
          <w:t>Co-existence analysis for DC_3_n8 shows that there are IMD3 and IMD5 impact from DC_3_n8 UL to NR Band n78 DL.</w:t>
        </w:r>
      </w:ins>
    </w:p>
    <w:p w14:paraId="7DABC2F8" w14:textId="77777777" w:rsidR="007A0D06" w:rsidRDefault="007A0D06" w:rsidP="007A0D06">
      <w:pPr>
        <w:rPr>
          <w:ins w:id="137" w:author="Author"/>
        </w:rPr>
      </w:pPr>
      <w:ins w:id="138" w:author="Author">
        <w:r>
          <w:t>Co-existence analysis for DC_3_n78 shows that there is no impact from DC_3_n78 UL to NR Band n8 DL.</w:t>
        </w:r>
      </w:ins>
    </w:p>
    <w:p w14:paraId="4163A6EB" w14:textId="77777777" w:rsidR="007A0D06" w:rsidRPr="00B10BFE" w:rsidRDefault="007A0D06" w:rsidP="007A0D06">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270764E8" w14:textId="0EEB02F3" w:rsidR="007A0D06" w:rsidRDefault="007A0D06" w:rsidP="007A0D06">
      <w:pPr>
        <w:rPr>
          <w:ins w:id="141" w:author="Author"/>
        </w:rPr>
      </w:pPr>
      <w:ins w:id="142" w:author="Author">
        <w:r>
          <w:t xml:space="preserve">For </w:t>
        </w:r>
        <w:r>
          <w:rPr>
            <w:rFonts w:ascii="Arial" w:eastAsia="Malgun Gothic" w:hAnsi="Arial" w:cs="Arial"/>
            <w:sz w:val="18"/>
            <w:szCs w:val="18"/>
            <w:lang w:eastAsia="ko-KR"/>
          </w:rPr>
          <w:t>DC_3_n8-n78</w:t>
        </w:r>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IB,c</w:t>
        </w:r>
        <w:r>
          <w:t xml:space="preserve"> values are same as for </w:t>
        </w:r>
        <w:r w:rsidRPr="001F078B">
          <w:rPr>
            <w:noProof/>
            <w:lang w:eastAsia="zh-CN"/>
          </w:rPr>
          <w:t>DC_3-8_n78</w:t>
        </w:r>
        <w:r>
          <w:t xml:space="preserve"> and are given in the tables below.</w:t>
        </w:r>
      </w:ins>
    </w:p>
    <w:p w14:paraId="61B6E275" w14:textId="77777777" w:rsidR="007A0D06" w:rsidRDefault="007A0D06" w:rsidP="007A0D06">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w:t>
        </w:r>
        <w:proofErr w:type="gramStart"/>
        <w:r>
          <w:rPr>
            <w:rFonts w:ascii="Arial" w:hAnsi="Arial" w:cs="Arial"/>
            <w:b/>
          </w:rPr>
          <w:t>T</w:t>
        </w:r>
        <w:r>
          <w:rPr>
            <w:rFonts w:ascii="Arial" w:hAnsi="Arial" w:cs="Arial"/>
            <w:b/>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0D06" w14:paraId="542A9EE3" w14:textId="77777777" w:rsidTr="005B23D5">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401A9BF7" w14:textId="77777777" w:rsidR="007A0D06" w:rsidRDefault="007A0D06" w:rsidP="005B23D5">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7DE1710" w14:textId="77777777" w:rsidR="007A0D06" w:rsidRDefault="007A0D06" w:rsidP="005B23D5">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27B3D3" w14:textId="77777777" w:rsidR="007A0D06" w:rsidRDefault="007A0D06" w:rsidP="005B23D5">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w:t>
              </w:r>
              <w:proofErr w:type="gramStart"/>
              <w:r>
                <w:rPr>
                  <w:rFonts w:ascii="Arial" w:hAnsi="Arial"/>
                  <w:b/>
                  <w:sz w:val="18"/>
                  <w:lang w:val="en-US" w:eastAsia="ko-KR"/>
                </w:rPr>
                <w:t>T</w:t>
              </w:r>
              <w:r>
                <w:rPr>
                  <w:rFonts w:ascii="Arial" w:hAnsi="Arial"/>
                  <w:b/>
                  <w:sz w:val="18"/>
                  <w:vertAlign w:val="subscript"/>
                  <w:lang w:val="en-US" w:eastAsia="ko-KR"/>
                </w:rPr>
                <w:t>IB,c</w:t>
              </w:r>
              <w:proofErr w:type="gramEnd"/>
              <w:r>
                <w:rPr>
                  <w:rFonts w:ascii="Arial" w:hAnsi="Arial"/>
                  <w:b/>
                  <w:sz w:val="18"/>
                  <w:lang w:val="en-US" w:eastAsia="ko-KR"/>
                </w:rPr>
                <w:t xml:space="preserve"> [dB]</w:t>
              </w:r>
            </w:ins>
          </w:p>
        </w:tc>
      </w:tr>
      <w:tr w:rsidR="007A0D06" w14:paraId="4EEB4D95" w14:textId="77777777" w:rsidTr="005B23D5">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1E4069" w14:textId="77777777" w:rsidR="007A0D06" w:rsidRDefault="007A0D06" w:rsidP="005B23D5">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DC_3_n8-n78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D99BCBB" w14:textId="77777777" w:rsidR="007A0D06" w:rsidRDefault="007A0D06" w:rsidP="005B23D5">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DEA41CD" w14:textId="0448FA4C" w:rsidR="007A0D06" w:rsidRPr="00263B79" w:rsidRDefault="007A0D06" w:rsidP="005B23D5">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7A0D06" w14:paraId="397F504A" w14:textId="77777777" w:rsidTr="005B23D5">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C2D90" w14:textId="77777777" w:rsidR="007A0D06" w:rsidRDefault="007A0D06" w:rsidP="005B23D5">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523CBE62" w14:textId="77777777" w:rsidR="007A0D06" w:rsidRDefault="007A0D06" w:rsidP="005B23D5">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7F60A3F8" w14:textId="4A35815F" w:rsidR="007A0D06" w:rsidRPr="00263B79" w:rsidRDefault="007A0D06" w:rsidP="005B23D5">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7A0D06" w14:paraId="605958FB" w14:textId="77777777" w:rsidTr="005B23D5">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37EFA3" w14:textId="77777777" w:rsidR="007A0D06" w:rsidRDefault="007A0D06" w:rsidP="005B23D5">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F1285D" w14:textId="77777777" w:rsidR="007A0D06" w:rsidRDefault="007A0D06" w:rsidP="005B23D5">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EA6640E" w14:textId="7BF61B0E" w:rsidR="007A0D06" w:rsidRPr="00263B79" w:rsidRDefault="007A0D06" w:rsidP="005B23D5">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bl>
    <w:p w14:paraId="5EB7849A" w14:textId="77777777" w:rsidR="007A0D06" w:rsidRDefault="007A0D06" w:rsidP="007A0D06">
      <w:pPr>
        <w:rPr>
          <w:ins w:id="171" w:author="Author"/>
          <w:lang w:val="en-US"/>
        </w:rPr>
      </w:pPr>
    </w:p>
    <w:p w14:paraId="4166E59B" w14:textId="77777777" w:rsidR="007A0D06" w:rsidRDefault="007A0D06" w:rsidP="007A0D06">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0D06" w14:paraId="31D56AB1" w14:textId="77777777" w:rsidTr="005B23D5">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3834719" w14:textId="77777777" w:rsidR="007A0D06" w:rsidRDefault="007A0D06" w:rsidP="005B23D5">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4B511C" w14:textId="77777777" w:rsidR="007A0D06" w:rsidRDefault="007A0D06" w:rsidP="005B23D5">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73A6DE" w14:textId="77777777" w:rsidR="007A0D06" w:rsidRDefault="007A0D06" w:rsidP="005B23D5">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A0D06" w14:paraId="1543FAE5" w14:textId="77777777" w:rsidTr="005B23D5">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6ACC2F" w14:textId="77777777" w:rsidR="007A0D06" w:rsidRDefault="007A0D06" w:rsidP="005B23D5">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DC_3_n8-n78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2816A5" w14:textId="77777777" w:rsidR="007A0D06" w:rsidRDefault="007A0D06" w:rsidP="005B23D5">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3F97D2E" w14:textId="56D09A70" w:rsidR="007A0D06" w:rsidRDefault="007A0D06" w:rsidP="005B23D5">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0.2</w:t>
              </w:r>
            </w:ins>
          </w:p>
        </w:tc>
      </w:tr>
      <w:tr w:rsidR="007A0D06" w14:paraId="6A8FCBC2" w14:textId="77777777" w:rsidTr="005B23D5">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CEAF8" w14:textId="77777777" w:rsidR="007A0D06" w:rsidRDefault="007A0D06" w:rsidP="005B23D5">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60CF2CBE" w14:textId="77777777" w:rsidR="007A0D06" w:rsidRDefault="007A0D06" w:rsidP="005B23D5">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06F47096" w14:textId="6EECD3DF" w:rsidR="007A0D06" w:rsidRPr="00621422" w:rsidRDefault="007A0D06" w:rsidP="005B23D5">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0.2</w:t>
              </w:r>
            </w:ins>
          </w:p>
        </w:tc>
      </w:tr>
      <w:tr w:rsidR="007A0D06" w14:paraId="326ADF94" w14:textId="77777777" w:rsidTr="005B23D5">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88C432" w14:textId="77777777" w:rsidR="007A0D06" w:rsidRDefault="007A0D06" w:rsidP="005B23D5">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6928" w14:textId="77777777" w:rsidR="007A0D06" w:rsidRDefault="007A0D06" w:rsidP="005B23D5">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425E302C" w14:textId="3BBD7774" w:rsidR="007A0D06" w:rsidRDefault="007A0D06" w:rsidP="005B23D5">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0.5</w:t>
              </w:r>
            </w:ins>
          </w:p>
        </w:tc>
      </w:tr>
    </w:tbl>
    <w:p w14:paraId="490FF134" w14:textId="77777777" w:rsidR="007A0D06" w:rsidRDefault="007A0D06" w:rsidP="007A0D06">
      <w:pPr>
        <w:overflowPunct w:val="0"/>
        <w:autoSpaceDE w:val="0"/>
        <w:autoSpaceDN w:val="0"/>
        <w:adjustRightInd w:val="0"/>
        <w:textAlignment w:val="baseline"/>
        <w:rPr>
          <w:ins w:id="200" w:author="Author"/>
          <w:lang w:eastAsia="ja-JP"/>
        </w:rPr>
      </w:pPr>
    </w:p>
    <w:p w14:paraId="03A539D3" w14:textId="77777777" w:rsidR="007A0D06" w:rsidRPr="00F15424" w:rsidRDefault="007A0D06" w:rsidP="007A0D06">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73FA42B8" w14:textId="17A35CFF" w:rsidR="00CF3AA0" w:rsidRDefault="00CF3AA0" w:rsidP="00CF3AA0">
      <w:pPr>
        <w:rPr>
          <w:ins w:id="203" w:author="Author"/>
          <w:rFonts w:cs="Arial"/>
          <w:szCs w:val="18"/>
          <w:lang w:eastAsia="ko-KR"/>
        </w:rPr>
      </w:pPr>
      <w:ins w:id="204" w:author="Author">
        <w:r w:rsidRPr="00CB143C">
          <w:t xml:space="preserve">MSD </w:t>
        </w:r>
        <w:r>
          <w:t>values for impact from UL 3_n8 into DL n40 are reused from</w:t>
        </w:r>
        <w:r>
          <w:rPr>
            <w:rFonts w:cs="Arial"/>
            <w:szCs w:val="18"/>
            <w:lang w:eastAsia="ko-KR"/>
          </w:rPr>
          <w:t xml:space="preserve"> </w:t>
        </w:r>
        <w:r>
          <w:t>CA_3A-7A-8A.</w:t>
        </w:r>
      </w:ins>
    </w:p>
    <w:p w14:paraId="62DE713F" w14:textId="77777777" w:rsidR="00CF3AA0" w:rsidRPr="001F078B" w:rsidRDefault="00CF3AA0" w:rsidP="00CF3AA0">
      <w:pPr>
        <w:pStyle w:val="TH"/>
        <w:rPr>
          <w:ins w:id="205" w:author="Author"/>
        </w:rPr>
      </w:pPr>
      <w:ins w:id="206" w:author="Author">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865"/>
        <w:gridCol w:w="1167"/>
        <w:gridCol w:w="746"/>
        <w:gridCol w:w="877"/>
        <w:gridCol w:w="1299"/>
        <w:gridCol w:w="867"/>
        <w:gridCol w:w="1021"/>
      </w:tblGrid>
      <w:tr w:rsidR="00CF3AA0" w:rsidRPr="001F078B" w14:paraId="6C9BB1DB" w14:textId="77777777" w:rsidTr="005B23D5">
        <w:trPr>
          <w:trHeight w:val="231"/>
          <w:tblHeader/>
          <w:jc w:val="center"/>
          <w:ins w:id="207" w:author="Author"/>
        </w:trPr>
        <w:tc>
          <w:tcPr>
            <w:tcW w:w="8926" w:type="dxa"/>
            <w:gridSpan w:val="8"/>
            <w:tcBorders>
              <w:bottom w:val="single" w:sz="4" w:space="0" w:color="auto"/>
            </w:tcBorders>
            <w:shd w:val="clear" w:color="auto" w:fill="auto"/>
            <w:vAlign w:val="center"/>
          </w:tcPr>
          <w:p w14:paraId="0AAB6704" w14:textId="77777777" w:rsidR="00CF3AA0" w:rsidRPr="001F078B" w:rsidRDefault="00CF3AA0" w:rsidP="005B23D5">
            <w:pPr>
              <w:keepLines/>
              <w:spacing w:after="0"/>
              <w:jc w:val="center"/>
              <w:rPr>
                <w:ins w:id="208" w:author="Author"/>
                <w:rFonts w:ascii="Arial" w:hAnsi="Arial" w:cs="Arial"/>
                <w:b/>
                <w:sz w:val="18"/>
              </w:rPr>
            </w:pPr>
            <w:ins w:id="209" w:author="Author">
              <w:r w:rsidRPr="001F078B">
                <w:rPr>
                  <w:rFonts w:ascii="Arial" w:hAnsi="Arial" w:cs="Arial"/>
                  <w:b/>
                  <w:sz w:val="18"/>
                </w:rPr>
                <w:t>NR or E-UTRA Band / Channel bandwidth / NRB / MSD</w:t>
              </w:r>
            </w:ins>
          </w:p>
        </w:tc>
      </w:tr>
      <w:tr w:rsidR="00CF3AA0" w:rsidRPr="001F078B" w14:paraId="408941A0" w14:textId="77777777" w:rsidTr="005B23D5">
        <w:trPr>
          <w:trHeight w:val="231"/>
          <w:tblHeader/>
          <w:jc w:val="center"/>
          <w:ins w:id="210" w:author="Author"/>
        </w:trPr>
        <w:tc>
          <w:tcPr>
            <w:tcW w:w="2084" w:type="dxa"/>
            <w:tcBorders>
              <w:bottom w:val="single" w:sz="4" w:space="0" w:color="auto"/>
            </w:tcBorders>
            <w:shd w:val="clear" w:color="auto" w:fill="auto"/>
            <w:vAlign w:val="center"/>
          </w:tcPr>
          <w:p w14:paraId="2C03219C" w14:textId="77777777" w:rsidR="00CF3AA0" w:rsidRPr="001F078B" w:rsidRDefault="00CF3AA0" w:rsidP="005B23D5">
            <w:pPr>
              <w:keepLines/>
              <w:spacing w:after="0"/>
              <w:jc w:val="center"/>
              <w:rPr>
                <w:ins w:id="211" w:author="Author"/>
                <w:rFonts w:ascii="Arial" w:eastAsia="MS Mincho" w:hAnsi="Arial" w:cs="Arial"/>
                <w:b/>
                <w:sz w:val="18"/>
              </w:rPr>
            </w:pPr>
            <w:ins w:id="212"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65" w:type="dxa"/>
            <w:tcBorders>
              <w:bottom w:val="single" w:sz="4" w:space="0" w:color="auto"/>
            </w:tcBorders>
            <w:shd w:val="clear" w:color="auto" w:fill="auto"/>
            <w:vAlign w:val="center"/>
          </w:tcPr>
          <w:p w14:paraId="0F2D2BAD" w14:textId="77777777" w:rsidR="00CF3AA0" w:rsidRPr="001F078B" w:rsidRDefault="00CF3AA0" w:rsidP="005B23D5">
            <w:pPr>
              <w:keepLines/>
              <w:spacing w:after="0"/>
              <w:jc w:val="center"/>
              <w:rPr>
                <w:ins w:id="213" w:author="Author"/>
                <w:rFonts w:ascii="Arial" w:hAnsi="Arial" w:cs="Arial"/>
                <w:b/>
                <w:sz w:val="18"/>
              </w:rPr>
            </w:pPr>
            <w:ins w:id="214"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52F142B2" w14:textId="77777777" w:rsidR="00CF3AA0" w:rsidRPr="001F078B" w:rsidRDefault="00CF3AA0" w:rsidP="005B23D5">
            <w:pPr>
              <w:keepLines/>
              <w:spacing w:after="0"/>
              <w:jc w:val="center"/>
              <w:rPr>
                <w:ins w:id="215" w:author="Author"/>
                <w:rFonts w:ascii="Arial" w:hAnsi="Arial" w:cs="Arial"/>
                <w:b/>
                <w:sz w:val="18"/>
              </w:rPr>
            </w:pPr>
            <w:ins w:id="216"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0C987F02" w14:textId="77777777" w:rsidR="00CF3AA0" w:rsidRPr="001F078B" w:rsidRDefault="00CF3AA0" w:rsidP="005B23D5">
            <w:pPr>
              <w:keepLines/>
              <w:spacing w:after="0"/>
              <w:jc w:val="center"/>
              <w:rPr>
                <w:ins w:id="217" w:author="Author"/>
                <w:rFonts w:ascii="Arial" w:hAnsi="Arial" w:cs="Arial"/>
                <w:b/>
                <w:sz w:val="18"/>
              </w:rPr>
            </w:pPr>
            <w:ins w:id="218"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514D291F" w14:textId="77777777" w:rsidR="00CF3AA0" w:rsidRPr="001F078B" w:rsidRDefault="00CF3AA0" w:rsidP="005B23D5">
            <w:pPr>
              <w:keepLines/>
              <w:spacing w:after="0"/>
              <w:jc w:val="center"/>
              <w:rPr>
                <w:ins w:id="219" w:author="Author"/>
                <w:rFonts w:ascii="Arial" w:hAnsi="Arial" w:cs="Arial"/>
                <w:b/>
                <w:sz w:val="18"/>
              </w:rPr>
            </w:pPr>
            <w:ins w:id="220" w:author="Author">
              <w:r w:rsidRPr="001F078B">
                <w:rPr>
                  <w:rFonts w:ascii="Arial" w:hAnsi="Arial" w:cs="Arial"/>
                  <w:b/>
                  <w:sz w:val="18"/>
                </w:rPr>
                <w:t>UL</w:t>
              </w:r>
            </w:ins>
          </w:p>
          <w:p w14:paraId="182F6959" w14:textId="77777777" w:rsidR="00CF3AA0" w:rsidRPr="001F078B" w:rsidRDefault="00CF3AA0" w:rsidP="005B23D5">
            <w:pPr>
              <w:keepLines/>
              <w:spacing w:after="0"/>
              <w:jc w:val="center"/>
              <w:rPr>
                <w:ins w:id="221" w:author="Author"/>
                <w:rFonts w:ascii="Arial" w:hAnsi="Arial" w:cs="Arial"/>
                <w:b/>
                <w:sz w:val="18"/>
              </w:rPr>
            </w:pPr>
            <w:ins w:id="222"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6DE94210" w14:textId="77777777" w:rsidR="00CF3AA0" w:rsidRPr="001F078B" w:rsidRDefault="00CF3AA0" w:rsidP="005B23D5">
            <w:pPr>
              <w:keepLines/>
              <w:spacing w:after="0"/>
              <w:jc w:val="center"/>
              <w:rPr>
                <w:ins w:id="223" w:author="Author"/>
                <w:rFonts w:ascii="Arial" w:hAnsi="Arial" w:cs="Arial"/>
                <w:b/>
                <w:sz w:val="18"/>
              </w:rPr>
            </w:pPr>
            <w:ins w:id="224"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867" w:type="dxa"/>
            <w:tcBorders>
              <w:bottom w:val="single" w:sz="4" w:space="0" w:color="auto"/>
            </w:tcBorders>
            <w:shd w:val="clear" w:color="auto" w:fill="auto"/>
            <w:vAlign w:val="center"/>
          </w:tcPr>
          <w:p w14:paraId="28984BA3" w14:textId="77777777" w:rsidR="00CF3AA0" w:rsidRPr="001F078B" w:rsidRDefault="00CF3AA0" w:rsidP="005B23D5">
            <w:pPr>
              <w:keepLines/>
              <w:spacing w:after="0"/>
              <w:jc w:val="center"/>
              <w:rPr>
                <w:ins w:id="225" w:author="Author"/>
                <w:rFonts w:ascii="Arial" w:hAnsi="Arial" w:cs="Arial"/>
                <w:b/>
                <w:sz w:val="18"/>
              </w:rPr>
            </w:pPr>
            <w:ins w:id="226" w:author="Author">
              <w:r w:rsidRPr="001F078B">
                <w:rPr>
                  <w:rFonts w:ascii="Arial" w:hAnsi="Arial" w:cs="Arial"/>
                  <w:b/>
                  <w:sz w:val="18"/>
                </w:rPr>
                <w:t xml:space="preserve">MSD </w:t>
              </w:r>
              <w:r w:rsidRPr="001F078B">
                <w:rPr>
                  <w:rFonts w:ascii="Arial" w:hAnsi="Arial" w:cs="Arial"/>
                  <w:b/>
                  <w:sz w:val="18"/>
                </w:rPr>
                <w:br/>
                <w:t>(dB)</w:t>
              </w:r>
            </w:ins>
          </w:p>
        </w:tc>
        <w:tc>
          <w:tcPr>
            <w:tcW w:w="1021" w:type="dxa"/>
            <w:tcBorders>
              <w:bottom w:val="single" w:sz="4" w:space="0" w:color="auto"/>
            </w:tcBorders>
            <w:vAlign w:val="center"/>
          </w:tcPr>
          <w:p w14:paraId="759A6E60" w14:textId="77777777" w:rsidR="00CF3AA0" w:rsidRPr="001F078B" w:rsidRDefault="00CF3AA0" w:rsidP="005B23D5">
            <w:pPr>
              <w:keepLines/>
              <w:spacing w:after="0"/>
              <w:jc w:val="center"/>
              <w:rPr>
                <w:ins w:id="227" w:author="Author"/>
                <w:rFonts w:ascii="Arial" w:hAnsi="Arial" w:cs="Arial"/>
                <w:b/>
                <w:sz w:val="18"/>
              </w:rPr>
            </w:pPr>
            <w:ins w:id="228" w:author="Author">
              <w:r w:rsidRPr="001F078B">
                <w:rPr>
                  <w:rFonts w:ascii="Arial" w:hAnsi="Arial" w:cs="Arial"/>
                  <w:b/>
                  <w:sz w:val="18"/>
                </w:rPr>
                <w:t>IMD order</w:t>
              </w:r>
            </w:ins>
          </w:p>
        </w:tc>
      </w:tr>
      <w:tr w:rsidR="00CF3AA0" w:rsidRPr="001F078B" w14:paraId="5AC1AB57" w14:textId="77777777" w:rsidTr="005B23D5">
        <w:trPr>
          <w:trHeight w:val="54"/>
          <w:jc w:val="center"/>
          <w:ins w:id="229" w:author="Author"/>
        </w:trPr>
        <w:tc>
          <w:tcPr>
            <w:tcW w:w="2084" w:type="dxa"/>
            <w:vMerge w:val="restart"/>
            <w:shd w:val="clear" w:color="auto" w:fill="auto"/>
            <w:vAlign w:val="center"/>
          </w:tcPr>
          <w:p w14:paraId="6CA76E90" w14:textId="4E04661F" w:rsidR="00CF3AA0" w:rsidRPr="00445D14" w:rsidRDefault="00CF3AA0" w:rsidP="005B23D5">
            <w:pPr>
              <w:pStyle w:val="TAC"/>
              <w:rPr>
                <w:ins w:id="230" w:author="Author"/>
              </w:rPr>
            </w:pPr>
            <w:ins w:id="231" w:author="Author">
              <w:r>
                <w:rPr>
                  <w:rFonts w:eastAsia="Malgun Gothic" w:cs="Arial"/>
                  <w:szCs w:val="18"/>
                  <w:lang w:eastAsia="ko-KR"/>
                </w:rPr>
                <w:t>DC_</w:t>
              </w:r>
              <w:r>
                <w:rPr>
                  <w:rFonts w:eastAsia="Malgun Gothic" w:cs="Arial"/>
                  <w:szCs w:val="18"/>
                  <w:lang w:val="sv-SE" w:eastAsia="ko-KR"/>
                </w:rPr>
                <w:t>3A</w:t>
              </w:r>
              <w:r>
                <w:rPr>
                  <w:rFonts w:eastAsia="Malgun Gothic" w:cs="Arial"/>
                  <w:szCs w:val="18"/>
                  <w:lang w:eastAsia="ko-KR"/>
                </w:rPr>
                <w:t>_n8</w:t>
              </w:r>
              <w:r>
                <w:rPr>
                  <w:rFonts w:eastAsia="Malgun Gothic" w:cs="Arial"/>
                  <w:szCs w:val="18"/>
                  <w:lang w:val="sv-SE" w:eastAsia="ko-KR"/>
                </w:rPr>
                <w:t>A</w:t>
              </w:r>
              <w:r>
                <w:rPr>
                  <w:rFonts w:eastAsia="Malgun Gothic" w:cs="Arial"/>
                  <w:szCs w:val="18"/>
                  <w:lang w:eastAsia="ko-KR"/>
                </w:rPr>
                <w:t>-n</w:t>
              </w:r>
              <w:r>
                <w:rPr>
                  <w:rFonts w:eastAsia="Malgun Gothic" w:cs="Arial"/>
                  <w:szCs w:val="18"/>
                  <w:lang w:val="sv-SE" w:eastAsia="ko-KR"/>
                </w:rPr>
                <w:t>78A</w:t>
              </w:r>
            </w:ins>
          </w:p>
        </w:tc>
        <w:tc>
          <w:tcPr>
            <w:tcW w:w="865" w:type="dxa"/>
            <w:shd w:val="clear" w:color="auto" w:fill="auto"/>
            <w:vAlign w:val="center"/>
          </w:tcPr>
          <w:p w14:paraId="6E49898A" w14:textId="66E0FC81" w:rsidR="00CF3AA0" w:rsidRPr="00445D14" w:rsidRDefault="00CF3AA0" w:rsidP="005B23D5">
            <w:pPr>
              <w:pStyle w:val="TAC"/>
              <w:keepNext w:val="0"/>
              <w:rPr>
                <w:ins w:id="232" w:author="Author"/>
                <w:rFonts w:eastAsia="MS Mincho"/>
                <w:lang w:val="sv-SE"/>
              </w:rPr>
            </w:pPr>
            <w:ins w:id="233" w:author="Author">
              <w:r>
                <w:rPr>
                  <w:rFonts w:eastAsia="MS Mincho"/>
                  <w:lang w:val="sv-SE"/>
                </w:rPr>
                <w:t>3</w:t>
              </w:r>
            </w:ins>
          </w:p>
        </w:tc>
        <w:tc>
          <w:tcPr>
            <w:tcW w:w="1167" w:type="dxa"/>
            <w:shd w:val="clear" w:color="auto" w:fill="auto"/>
            <w:noWrap/>
            <w:vAlign w:val="center"/>
          </w:tcPr>
          <w:p w14:paraId="162E5D75" w14:textId="4E626427" w:rsidR="00CF3AA0" w:rsidRPr="00273603" w:rsidRDefault="00CF3AA0" w:rsidP="005B23D5">
            <w:pPr>
              <w:pStyle w:val="TAC"/>
              <w:keepNext w:val="0"/>
              <w:rPr>
                <w:ins w:id="234" w:author="Author"/>
                <w:rFonts w:eastAsia="MS Mincho"/>
              </w:rPr>
            </w:pPr>
            <w:ins w:id="235" w:author="Author">
              <w:r>
                <w:rPr>
                  <w:rFonts w:eastAsia="MS Mincho"/>
                  <w:lang w:val="sv-SE"/>
                </w:rPr>
                <w:t>1745</w:t>
              </w:r>
            </w:ins>
          </w:p>
        </w:tc>
        <w:tc>
          <w:tcPr>
            <w:tcW w:w="746" w:type="dxa"/>
            <w:shd w:val="clear" w:color="auto" w:fill="auto"/>
            <w:noWrap/>
            <w:vAlign w:val="center"/>
          </w:tcPr>
          <w:p w14:paraId="0BC421C1" w14:textId="77777777" w:rsidR="00CF3AA0" w:rsidRPr="00273603" w:rsidRDefault="00CF3AA0" w:rsidP="005B23D5">
            <w:pPr>
              <w:pStyle w:val="TAC"/>
              <w:keepNext w:val="0"/>
              <w:rPr>
                <w:ins w:id="236" w:author="Author"/>
                <w:rFonts w:eastAsia="MS Mincho"/>
              </w:rPr>
            </w:pPr>
            <w:ins w:id="237" w:author="Author">
              <w:r w:rsidRPr="00273603">
                <w:rPr>
                  <w:lang w:eastAsia="zh-CN"/>
                </w:rPr>
                <w:t>5</w:t>
              </w:r>
            </w:ins>
          </w:p>
        </w:tc>
        <w:tc>
          <w:tcPr>
            <w:tcW w:w="877" w:type="dxa"/>
            <w:shd w:val="clear" w:color="auto" w:fill="auto"/>
            <w:noWrap/>
            <w:vAlign w:val="center"/>
          </w:tcPr>
          <w:p w14:paraId="7E4FB131" w14:textId="77777777" w:rsidR="00CF3AA0" w:rsidRPr="00273603" w:rsidRDefault="00CF3AA0" w:rsidP="005B23D5">
            <w:pPr>
              <w:pStyle w:val="TAC"/>
              <w:keepNext w:val="0"/>
              <w:rPr>
                <w:ins w:id="238" w:author="Author"/>
                <w:rFonts w:eastAsia="MS Mincho"/>
              </w:rPr>
            </w:pPr>
            <w:ins w:id="239" w:author="Author">
              <w:r w:rsidRPr="00273603">
                <w:rPr>
                  <w:lang w:eastAsia="zh-CN"/>
                </w:rPr>
                <w:t>25</w:t>
              </w:r>
            </w:ins>
          </w:p>
        </w:tc>
        <w:tc>
          <w:tcPr>
            <w:tcW w:w="1299" w:type="dxa"/>
            <w:shd w:val="clear" w:color="auto" w:fill="auto"/>
            <w:noWrap/>
            <w:vAlign w:val="center"/>
          </w:tcPr>
          <w:p w14:paraId="524D9AF6" w14:textId="0B57F74B" w:rsidR="00CF3AA0" w:rsidRPr="00CF3AA0" w:rsidRDefault="00CF3AA0" w:rsidP="005B23D5">
            <w:pPr>
              <w:pStyle w:val="TAC"/>
              <w:keepNext w:val="0"/>
              <w:rPr>
                <w:ins w:id="240" w:author="Author"/>
                <w:rFonts w:eastAsia="MS Mincho"/>
              </w:rPr>
            </w:pPr>
            <w:ins w:id="241" w:author="Author">
              <w:r>
                <w:rPr>
                  <w:rFonts w:eastAsia="MS Mincho"/>
                  <w:lang w:val="sv-SE"/>
                </w:rPr>
                <w:t>1840</w:t>
              </w:r>
            </w:ins>
          </w:p>
        </w:tc>
        <w:tc>
          <w:tcPr>
            <w:tcW w:w="867" w:type="dxa"/>
            <w:shd w:val="clear" w:color="auto" w:fill="auto"/>
            <w:vAlign w:val="center"/>
          </w:tcPr>
          <w:p w14:paraId="063EBA72" w14:textId="77777777" w:rsidR="00CF3AA0" w:rsidRPr="00273603" w:rsidRDefault="00CF3AA0" w:rsidP="005B23D5">
            <w:pPr>
              <w:pStyle w:val="TAC"/>
              <w:keepNext w:val="0"/>
              <w:rPr>
                <w:ins w:id="242" w:author="Author"/>
                <w:rFonts w:eastAsia="MS Mincho"/>
              </w:rPr>
            </w:pPr>
            <w:ins w:id="243" w:author="Author">
              <w:r>
                <w:rPr>
                  <w:rFonts w:eastAsia="MS Mincho"/>
                  <w:lang w:val="sv-SE"/>
                </w:rPr>
                <w:t>N/A</w:t>
              </w:r>
            </w:ins>
          </w:p>
        </w:tc>
        <w:tc>
          <w:tcPr>
            <w:tcW w:w="1021" w:type="dxa"/>
            <w:shd w:val="clear" w:color="auto" w:fill="auto"/>
            <w:vAlign w:val="center"/>
          </w:tcPr>
          <w:p w14:paraId="2F834A2F" w14:textId="77777777" w:rsidR="00CF3AA0" w:rsidRPr="00273603" w:rsidRDefault="00CF3AA0" w:rsidP="005B23D5">
            <w:pPr>
              <w:pStyle w:val="TAC"/>
              <w:keepNext w:val="0"/>
              <w:rPr>
                <w:ins w:id="244" w:author="Author"/>
                <w:rFonts w:eastAsia="MS Mincho"/>
              </w:rPr>
            </w:pPr>
            <w:ins w:id="245" w:author="Author">
              <w:r>
                <w:rPr>
                  <w:rFonts w:eastAsia="MS Mincho"/>
                  <w:lang w:val="sv-SE"/>
                </w:rPr>
                <w:t>N/A</w:t>
              </w:r>
            </w:ins>
          </w:p>
        </w:tc>
      </w:tr>
      <w:tr w:rsidR="00CF3AA0" w:rsidRPr="001F078B" w14:paraId="566F75FB" w14:textId="77777777" w:rsidTr="005B23D5">
        <w:trPr>
          <w:trHeight w:val="54"/>
          <w:jc w:val="center"/>
          <w:ins w:id="246" w:author="Author"/>
        </w:trPr>
        <w:tc>
          <w:tcPr>
            <w:tcW w:w="2084" w:type="dxa"/>
            <w:vMerge/>
            <w:shd w:val="clear" w:color="auto" w:fill="auto"/>
            <w:vAlign w:val="center"/>
          </w:tcPr>
          <w:p w14:paraId="52D70045" w14:textId="77777777" w:rsidR="00CF3AA0" w:rsidRPr="001F078B" w:rsidRDefault="00CF3AA0" w:rsidP="005B23D5">
            <w:pPr>
              <w:pStyle w:val="TAC"/>
              <w:rPr>
                <w:ins w:id="247" w:author="Author"/>
              </w:rPr>
            </w:pPr>
          </w:p>
        </w:tc>
        <w:tc>
          <w:tcPr>
            <w:tcW w:w="865" w:type="dxa"/>
            <w:shd w:val="clear" w:color="auto" w:fill="auto"/>
            <w:vAlign w:val="center"/>
          </w:tcPr>
          <w:p w14:paraId="1D3244D7" w14:textId="6043C424" w:rsidR="00CF3AA0" w:rsidRPr="00445D14" w:rsidRDefault="00CF3AA0" w:rsidP="005B23D5">
            <w:pPr>
              <w:pStyle w:val="TAC"/>
              <w:keepNext w:val="0"/>
              <w:rPr>
                <w:ins w:id="248" w:author="Author"/>
                <w:rFonts w:eastAsia="MS Mincho"/>
              </w:rPr>
            </w:pPr>
            <w:ins w:id="249" w:author="Author">
              <w:r>
                <w:rPr>
                  <w:rFonts w:eastAsia="MS Mincho"/>
                  <w:lang w:val="sv-SE"/>
                </w:rPr>
                <w:t>n8</w:t>
              </w:r>
            </w:ins>
          </w:p>
        </w:tc>
        <w:tc>
          <w:tcPr>
            <w:tcW w:w="1167" w:type="dxa"/>
            <w:shd w:val="clear" w:color="auto" w:fill="auto"/>
            <w:noWrap/>
            <w:vAlign w:val="center"/>
          </w:tcPr>
          <w:p w14:paraId="2C87A38E" w14:textId="43AFD7D6" w:rsidR="00CF3AA0" w:rsidRPr="009C7B6A" w:rsidRDefault="00CF3AA0" w:rsidP="005B23D5">
            <w:pPr>
              <w:pStyle w:val="TAC"/>
              <w:keepNext w:val="0"/>
              <w:rPr>
                <w:ins w:id="250" w:author="Author"/>
                <w:rFonts w:eastAsia="MS Mincho"/>
              </w:rPr>
            </w:pPr>
            <w:ins w:id="251" w:author="Author">
              <w:r>
                <w:rPr>
                  <w:rFonts w:eastAsia="MS Mincho"/>
                  <w:lang w:val="sv-SE"/>
                </w:rPr>
                <w:t>890</w:t>
              </w:r>
            </w:ins>
          </w:p>
        </w:tc>
        <w:tc>
          <w:tcPr>
            <w:tcW w:w="746" w:type="dxa"/>
            <w:shd w:val="clear" w:color="auto" w:fill="auto"/>
            <w:noWrap/>
            <w:vAlign w:val="center"/>
          </w:tcPr>
          <w:p w14:paraId="6A9A41F2" w14:textId="77777777" w:rsidR="00CF3AA0" w:rsidRPr="00273603" w:rsidRDefault="00CF3AA0" w:rsidP="005B23D5">
            <w:pPr>
              <w:pStyle w:val="TAC"/>
              <w:keepNext w:val="0"/>
              <w:rPr>
                <w:ins w:id="252" w:author="Author"/>
                <w:rFonts w:eastAsia="MS Mincho"/>
              </w:rPr>
            </w:pPr>
            <w:ins w:id="253" w:author="Author">
              <w:r w:rsidRPr="00273603">
                <w:rPr>
                  <w:lang w:eastAsia="zh-CN"/>
                </w:rPr>
                <w:t>5</w:t>
              </w:r>
            </w:ins>
          </w:p>
        </w:tc>
        <w:tc>
          <w:tcPr>
            <w:tcW w:w="877" w:type="dxa"/>
            <w:shd w:val="clear" w:color="auto" w:fill="auto"/>
            <w:noWrap/>
            <w:vAlign w:val="center"/>
          </w:tcPr>
          <w:p w14:paraId="3AE0C611" w14:textId="77777777" w:rsidR="00CF3AA0" w:rsidRPr="00273603" w:rsidRDefault="00CF3AA0" w:rsidP="005B23D5">
            <w:pPr>
              <w:pStyle w:val="TAC"/>
              <w:keepNext w:val="0"/>
              <w:rPr>
                <w:ins w:id="254" w:author="Author"/>
                <w:rFonts w:eastAsia="MS Mincho"/>
              </w:rPr>
            </w:pPr>
            <w:ins w:id="255" w:author="Author">
              <w:r w:rsidRPr="00273603">
                <w:rPr>
                  <w:lang w:eastAsia="zh-CN"/>
                </w:rPr>
                <w:t>25</w:t>
              </w:r>
            </w:ins>
          </w:p>
        </w:tc>
        <w:tc>
          <w:tcPr>
            <w:tcW w:w="1299" w:type="dxa"/>
            <w:shd w:val="clear" w:color="auto" w:fill="auto"/>
            <w:noWrap/>
            <w:vAlign w:val="center"/>
          </w:tcPr>
          <w:p w14:paraId="5C1B5C41" w14:textId="002C0722" w:rsidR="00CF3AA0" w:rsidRPr="00CF3AA0" w:rsidRDefault="00CF3AA0" w:rsidP="005B23D5">
            <w:pPr>
              <w:pStyle w:val="TAC"/>
              <w:keepNext w:val="0"/>
              <w:rPr>
                <w:ins w:id="256" w:author="Author"/>
                <w:rFonts w:eastAsia="MS Mincho"/>
              </w:rPr>
            </w:pPr>
            <w:ins w:id="257" w:author="Author">
              <w:r>
                <w:rPr>
                  <w:rFonts w:eastAsia="MS Mincho"/>
                  <w:lang w:val="sv-SE"/>
                </w:rPr>
                <w:t>935</w:t>
              </w:r>
            </w:ins>
          </w:p>
        </w:tc>
        <w:tc>
          <w:tcPr>
            <w:tcW w:w="867" w:type="dxa"/>
            <w:shd w:val="clear" w:color="auto" w:fill="auto"/>
            <w:vAlign w:val="center"/>
          </w:tcPr>
          <w:p w14:paraId="20AF20E7" w14:textId="77777777" w:rsidR="00CF3AA0" w:rsidRPr="00273603" w:rsidRDefault="00CF3AA0" w:rsidP="005B23D5">
            <w:pPr>
              <w:pStyle w:val="TAC"/>
              <w:keepNext w:val="0"/>
              <w:rPr>
                <w:ins w:id="258" w:author="Author"/>
                <w:rFonts w:eastAsia="MS Mincho"/>
              </w:rPr>
            </w:pPr>
            <w:ins w:id="259" w:author="Author">
              <w:r>
                <w:rPr>
                  <w:rFonts w:eastAsia="MS Mincho"/>
                  <w:lang w:val="sv-SE"/>
                </w:rPr>
                <w:t>N/A</w:t>
              </w:r>
            </w:ins>
          </w:p>
        </w:tc>
        <w:tc>
          <w:tcPr>
            <w:tcW w:w="1021" w:type="dxa"/>
            <w:shd w:val="clear" w:color="auto" w:fill="auto"/>
            <w:vAlign w:val="center"/>
          </w:tcPr>
          <w:p w14:paraId="798DF7FC" w14:textId="77777777" w:rsidR="00CF3AA0" w:rsidRPr="00273603" w:rsidRDefault="00CF3AA0" w:rsidP="005B23D5">
            <w:pPr>
              <w:pStyle w:val="TAC"/>
              <w:keepNext w:val="0"/>
              <w:rPr>
                <w:ins w:id="260" w:author="Author"/>
                <w:rFonts w:eastAsia="MS Mincho"/>
              </w:rPr>
            </w:pPr>
            <w:ins w:id="261" w:author="Author">
              <w:r>
                <w:rPr>
                  <w:rFonts w:eastAsia="MS Mincho"/>
                  <w:lang w:val="sv-SE"/>
                </w:rPr>
                <w:t>N/A</w:t>
              </w:r>
            </w:ins>
          </w:p>
        </w:tc>
      </w:tr>
      <w:tr w:rsidR="00CF3AA0" w:rsidRPr="001F078B" w14:paraId="745DAAAC" w14:textId="77777777" w:rsidTr="005B23D5">
        <w:trPr>
          <w:trHeight w:val="54"/>
          <w:jc w:val="center"/>
          <w:ins w:id="262" w:author="Author"/>
        </w:trPr>
        <w:tc>
          <w:tcPr>
            <w:tcW w:w="2084" w:type="dxa"/>
            <w:vMerge/>
            <w:shd w:val="clear" w:color="auto" w:fill="auto"/>
            <w:vAlign w:val="center"/>
          </w:tcPr>
          <w:p w14:paraId="0D0E0CB5" w14:textId="77777777" w:rsidR="00CF3AA0" w:rsidRPr="001F078B" w:rsidRDefault="00CF3AA0" w:rsidP="005B23D5">
            <w:pPr>
              <w:pStyle w:val="TAC"/>
              <w:rPr>
                <w:ins w:id="263" w:author="Author"/>
              </w:rPr>
            </w:pPr>
          </w:p>
        </w:tc>
        <w:tc>
          <w:tcPr>
            <w:tcW w:w="865" w:type="dxa"/>
            <w:shd w:val="clear" w:color="auto" w:fill="auto"/>
            <w:vAlign w:val="center"/>
          </w:tcPr>
          <w:p w14:paraId="6F0A2C28" w14:textId="2860C4CA" w:rsidR="00CF3AA0" w:rsidRPr="00445D14" w:rsidRDefault="00CF3AA0" w:rsidP="005B23D5">
            <w:pPr>
              <w:pStyle w:val="TAC"/>
              <w:keepNext w:val="0"/>
              <w:rPr>
                <w:ins w:id="264" w:author="Author"/>
                <w:rFonts w:eastAsia="MS Mincho"/>
              </w:rPr>
            </w:pPr>
            <w:ins w:id="265" w:author="Author">
              <w:r>
                <w:rPr>
                  <w:rFonts w:eastAsia="MS Mincho"/>
                  <w:lang w:val="sv-SE"/>
                </w:rPr>
                <w:t>n78</w:t>
              </w:r>
            </w:ins>
          </w:p>
        </w:tc>
        <w:tc>
          <w:tcPr>
            <w:tcW w:w="1167" w:type="dxa"/>
            <w:shd w:val="clear" w:color="auto" w:fill="auto"/>
            <w:noWrap/>
            <w:vAlign w:val="center"/>
          </w:tcPr>
          <w:p w14:paraId="744CE168" w14:textId="32B89662" w:rsidR="00CF3AA0" w:rsidRPr="00CF3AA0" w:rsidRDefault="00CF3AA0" w:rsidP="005B23D5">
            <w:pPr>
              <w:pStyle w:val="TAC"/>
              <w:keepNext w:val="0"/>
              <w:rPr>
                <w:ins w:id="266" w:author="Author"/>
                <w:rFonts w:eastAsia="MS Mincho"/>
              </w:rPr>
            </w:pPr>
            <w:ins w:id="267" w:author="Author">
              <w:r>
                <w:rPr>
                  <w:rFonts w:eastAsia="MS Mincho"/>
                  <w:lang w:val="sv-SE"/>
                </w:rPr>
                <w:t>3455</w:t>
              </w:r>
            </w:ins>
          </w:p>
        </w:tc>
        <w:tc>
          <w:tcPr>
            <w:tcW w:w="746" w:type="dxa"/>
            <w:shd w:val="clear" w:color="auto" w:fill="auto"/>
            <w:noWrap/>
            <w:vAlign w:val="center"/>
          </w:tcPr>
          <w:p w14:paraId="44703BC1" w14:textId="77777777" w:rsidR="00CF3AA0" w:rsidRPr="00273603" w:rsidRDefault="00CF3AA0" w:rsidP="005B23D5">
            <w:pPr>
              <w:pStyle w:val="TAC"/>
              <w:keepNext w:val="0"/>
              <w:rPr>
                <w:ins w:id="268" w:author="Author"/>
                <w:rFonts w:eastAsia="MS Mincho"/>
              </w:rPr>
            </w:pPr>
            <w:ins w:id="269" w:author="Author">
              <w:r w:rsidRPr="00273603">
                <w:rPr>
                  <w:lang w:eastAsia="zh-CN"/>
                </w:rPr>
                <w:t>5</w:t>
              </w:r>
            </w:ins>
          </w:p>
        </w:tc>
        <w:tc>
          <w:tcPr>
            <w:tcW w:w="877" w:type="dxa"/>
            <w:shd w:val="clear" w:color="auto" w:fill="auto"/>
            <w:noWrap/>
            <w:vAlign w:val="center"/>
          </w:tcPr>
          <w:p w14:paraId="20B14763" w14:textId="77777777" w:rsidR="00CF3AA0" w:rsidRPr="00273603" w:rsidRDefault="00CF3AA0" w:rsidP="005B23D5">
            <w:pPr>
              <w:pStyle w:val="TAC"/>
              <w:keepNext w:val="0"/>
              <w:rPr>
                <w:ins w:id="270" w:author="Author"/>
                <w:rFonts w:eastAsia="MS Mincho"/>
              </w:rPr>
            </w:pPr>
            <w:ins w:id="271" w:author="Author">
              <w:r w:rsidRPr="00273603">
                <w:rPr>
                  <w:lang w:eastAsia="zh-CN"/>
                </w:rPr>
                <w:t>25</w:t>
              </w:r>
            </w:ins>
          </w:p>
        </w:tc>
        <w:tc>
          <w:tcPr>
            <w:tcW w:w="1299" w:type="dxa"/>
            <w:shd w:val="clear" w:color="auto" w:fill="auto"/>
            <w:noWrap/>
            <w:vAlign w:val="center"/>
          </w:tcPr>
          <w:p w14:paraId="4C0C667F" w14:textId="2AC76D95" w:rsidR="00CF3AA0" w:rsidRPr="00273603" w:rsidRDefault="00CF3AA0" w:rsidP="005B23D5">
            <w:pPr>
              <w:pStyle w:val="TAC"/>
              <w:keepNext w:val="0"/>
              <w:rPr>
                <w:ins w:id="272" w:author="Author"/>
                <w:rFonts w:eastAsia="MS Mincho"/>
              </w:rPr>
            </w:pPr>
            <w:ins w:id="273" w:author="Author">
              <w:r>
                <w:rPr>
                  <w:rFonts w:eastAsia="MS Mincho"/>
                  <w:lang w:val="sv-SE"/>
                </w:rPr>
                <w:t>3455</w:t>
              </w:r>
            </w:ins>
          </w:p>
        </w:tc>
        <w:tc>
          <w:tcPr>
            <w:tcW w:w="867" w:type="dxa"/>
            <w:shd w:val="clear" w:color="auto" w:fill="auto"/>
            <w:vAlign w:val="center"/>
          </w:tcPr>
          <w:p w14:paraId="12C5058F" w14:textId="77777777" w:rsidR="00CF3AA0" w:rsidRPr="00273603" w:rsidRDefault="00CF3AA0" w:rsidP="005B23D5">
            <w:pPr>
              <w:pStyle w:val="TAC"/>
              <w:keepNext w:val="0"/>
              <w:rPr>
                <w:ins w:id="274" w:author="Author"/>
                <w:rFonts w:eastAsia="MS Mincho"/>
              </w:rPr>
            </w:pPr>
            <w:ins w:id="275" w:author="Author">
              <w:r>
                <w:rPr>
                  <w:rFonts w:eastAsia="MS Mincho"/>
                  <w:lang w:val="sv-SE"/>
                </w:rPr>
                <w:t>9.0</w:t>
              </w:r>
            </w:ins>
          </w:p>
        </w:tc>
        <w:tc>
          <w:tcPr>
            <w:tcW w:w="1021" w:type="dxa"/>
            <w:shd w:val="clear" w:color="auto" w:fill="auto"/>
            <w:vAlign w:val="center"/>
          </w:tcPr>
          <w:p w14:paraId="2B72F63F" w14:textId="651B2801" w:rsidR="00CF3AA0" w:rsidRPr="00273603" w:rsidRDefault="00CF3AA0" w:rsidP="005B23D5">
            <w:pPr>
              <w:pStyle w:val="TAC"/>
              <w:keepNext w:val="0"/>
              <w:rPr>
                <w:ins w:id="276" w:author="Author"/>
                <w:rFonts w:eastAsia="MS Mincho"/>
              </w:rPr>
            </w:pPr>
            <w:ins w:id="277" w:author="Author">
              <w:r>
                <w:rPr>
                  <w:rFonts w:eastAsia="MS Mincho"/>
                  <w:lang w:val="sv-SE"/>
                </w:rPr>
                <w:t>IMD4</w:t>
              </w:r>
              <w:r w:rsidR="00165A3B" w:rsidRPr="00165A3B">
                <w:rPr>
                  <w:rFonts w:eastAsia="MS Mincho"/>
                  <w:vertAlign w:val="superscript"/>
                  <w:lang w:val="sv-SE"/>
                </w:rPr>
                <w:t>4</w:t>
              </w:r>
            </w:ins>
          </w:p>
        </w:tc>
      </w:tr>
      <w:tr w:rsidR="00165A3B" w:rsidRPr="001F078B" w14:paraId="58A7EE06" w14:textId="77777777" w:rsidTr="00000DFA">
        <w:trPr>
          <w:trHeight w:val="54"/>
          <w:jc w:val="center"/>
          <w:ins w:id="278" w:author="Author"/>
        </w:trPr>
        <w:tc>
          <w:tcPr>
            <w:tcW w:w="8926" w:type="dxa"/>
            <w:gridSpan w:val="8"/>
            <w:shd w:val="clear" w:color="auto" w:fill="auto"/>
            <w:vAlign w:val="center"/>
          </w:tcPr>
          <w:p w14:paraId="3D9D5A8F" w14:textId="265425C9" w:rsidR="00165A3B" w:rsidRPr="00165A3B" w:rsidRDefault="00165A3B" w:rsidP="00165A3B">
            <w:pPr>
              <w:pStyle w:val="TAN"/>
              <w:rPr>
                <w:ins w:id="279" w:author="Author"/>
              </w:rPr>
            </w:pPr>
            <w:ins w:id="280" w:author="Author">
              <w:r w:rsidRPr="001F078B">
                <w:rPr>
                  <w:lang w:val="en-US"/>
                </w:rPr>
                <w:t xml:space="preserve">NOTE </w:t>
              </w:r>
              <w:r>
                <w:rPr>
                  <w:lang w:val="en-US"/>
                </w:rPr>
                <w:t>4</w:t>
              </w:r>
              <w:r w:rsidRPr="001F078B">
                <w:rPr>
                  <w:lang w:val="en-US"/>
                </w:rPr>
                <w:t>:</w:t>
              </w:r>
              <w:r w:rsidRPr="001F078B">
                <w:tab/>
                <w:t>This band is subject to IMD</w:t>
              </w:r>
              <w:r>
                <w:rPr>
                  <w:lang w:val="sv-SE"/>
                </w:rPr>
                <w:t>5</w:t>
              </w:r>
              <w:r w:rsidRPr="001F078B">
                <w:t xml:space="preserve"> also which MSD is not specified.</w:t>
              </w:r>
            </w:ins>
          </w:p>
        </w:tc>
      </w:tr>
    </w:tbl>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263B79" w:rsidRDefault="00263B79">
      <w:r>
        <w:separator/>
      </w:r>
    </w:p>
  </w:endnote>
  <w:endnote w:type="continuationSeparator" w:id="0">
    <w:p w14:paraId="7B4C86DF" w14:textId="77777777" w:rsidR="00263B79" w:rsidRDefault="00263B79">
      <w:r>
        <w:continuationSeparator/>
      </w:r>
    </w:p>
  </w:endnote>
  <w:endnote w:type="continuationNotice" w:id="1">
    <w:p w14:paraId="279A9BEF" w14:textId="77777777" w:rsidR="00263B79" w:rsidRDefault="0026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263B79" w:rsidRPr="001314EF" w:rsidRDefault="00263B7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263B79" w:rsidRDefault="00263B79">
      <w:r>
        <w:separator/>
      </w:r>
    </w:p>
  </w:footnote>
  <w:footnote w:type="continuationSeparator" w:id="0">
    <w:p w14:paraId="50164EFC" w14:textId="77777777" w:rsidR="00263B79" w:rsidRDefault="00263B79">
      <w:r>
        <w:continuationSeparator/>
      </w:r>
    </w:p>
  </w:footnote>
  <w:footnote w:type="continuationNotice" w:id="1">
    <w:p w14:paraId="0AE5EEA4" w14:textId="77777777" w:rsidR="00263B79" w:rsidRDefault="00263B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65A3B"/>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4914"/>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2360"/>
    <w:rsid w:val="00747B1B"/>
    <w:rsid w:val="007678AB"/>
    <w:rsid w:val="0077245D"/>
    <w:rsid w:val="00775461"/>
    <w:rsid w:val="00775B1F"/>
    <w:rsid w:val="00784BFC"/>
    <w:rsid w:val="007959D0"/>
    <w:rsid w:val="007A0D06"/>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3AA0"/>
    <w:rsid w:val="00CF4156"/>
    <w:rsid w:val="00CF5CF6"/>
    <w:rsid w:val="00CF68C5"/>
    <w:rsid w:val="00D152B7"/>
    <w:rsid w:val="00D24867"/>
    <w:rsid w:val="00D252B6"/>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E866B-7C3E-44BE-908E-663DC842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1978</Characters>
  <Application>Microsoft Office Word</Application>
  <DocSecurity>0</DocSecurity>
  <Lines>16</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DC_3_n8-n78</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